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FB5965">
        <w:rPr>
          <w:b/>
          <w:noProof/>
          <w:sz w:val="24"/>
        </w:rPr>
        <w:t>9</w:t>
      </w:r>
      <w:r w:rsidR="001C3D0D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263B3D">
        <w:rPr>
          <w:b/>
          <w:i/>
          <w:noProof/>
          <w:sz w:val="28"/>
        </w:rPr>
        <w:t>R2-20</w:t>
      </w:r>
      <w:r w:rsidR="00F250F6">
        <w:rPr>
          <w:b/>
          <w:i/>
          <w:noProof/>
          <w:sz w:val="28"/>
        </w:rPr>
        <w:t>01957</w:t>
      </w:r>
    </w:p>
    <w:p w:rsidR="001E41F3" w:rsidRDefault="008454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FB5965">
        <w:rPr>
          <w:b/>
          <w:noProof/>
          <w:sz w:val="24"/>
        </w:rPr>
        <w:t xml:space="preserve"> 24</w:t>
      </w:r>
      <w:r>
        <w:rPr>
          <w:b/>
          <w:noProof/>
          <w:sz w:val="24"/>
        </w:rPr>
        <w:t xml:space="preserve"> Feb – 6 Mar</w:t>
      </w:r>
      <w:r w:rsidR="00FB5965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5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621A8A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0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314EB" w:rsidRDefault="00BA19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7314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4C7419">
              <w:rPr>
                <w:noProof/>
              </w:rPr>
              <w:t>, FirstNet</w:t>
            </w:r>
            <w:r w:rsidR="008101AE">
              <w:rPr>
                <w:noProof/>
              </w:rPr>
              <w:t>, Intel</w:t>
            </w:r>
            <w:r w:rsidR="00A47079">
              <w:rPr>
                <w:noProof/>
              </w:rPr>
              <w:t>, AT&amp;T</w:t>
            </w:r>
            <w:r w:rsidR="00C654C9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C6C80">
              <w:rPr>
                <w:noProof/>
              </w:rPr>
              <w:t xml:space="preserve">, </w:t>
            </w:r>
            <w:r w:rsidR="006C6C80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B1D2D">
              <w:rPr>
                <w:noProof/>
              </w:rPr>
              <w:t>3-0</w:t>
            </w:r>
            <w:r w:rsidR="00362593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2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EF1" w:rsidRDefault="00060EF1" w:rsidP="00060E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06778D" w:rsidRDefault="00060EF1" w:rsidP="002D6A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 a new positioning SIB type: posSib</w:t>
            </w:r>
            <w:r w:rsidR="00460195">
              <w:rPr>
                <w:noProof/>
                <w:lang w:eastAsia="ja-JP"/>
              </w:rPr>
              <w:t>Type</w:t>
            </w:r>
            <w:r w:rsidR="00883FFF">
              <w:rPr>
                <w:noProof/>
                <w:lang w:eastAsia="ja-JP"/>
              </w:rPr>
              <w:t>4-1</w:t>
            </w:r>
          </w:p>
          <w:p w:rsidR="002D6A8B" w:rsidRDefault="002D6A8B" w:rsidP="00883FFF">
            <w:pPr>
              <w:pStyle w:val="CRCoverPage"/>
              <w:spacing w:after="0"/>
              <w:rPr>
                <w:noProof/>
              </w:rPr>
            </w:pPr>
          </w:p>
          <w:p w:rsidR="002D6A8B" w:rsidRDefault="002D6A8B" w:rsidP="00883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a revision of R2-2001955 which has a wrong re</w:t>
            </w:r>
            <w:r w:rsidR="00E77E11">
              <w:rPr>
                <w:noProof/>
              </w:rPr>
              <w:t>vision number on the cover page.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1911">
              <w:rPr>
                <w:noProof/>
              </w:rPr>
              <w:t xml:space="preserve"> 36.331 CR 4026</w:t>
            </w:r>
            <w:r w:rsidR="00CF12A4">
              <w:rPr>
                <w:noProof/>
              </w:rPr>
              <w:t>, TS 36.455 CR0104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4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R2-</w:t>
            </w:r>
            <w:r w:rsidR="002D6A8B">
              <w:t xml:space="preserve"> </w:t>
            </w:r>
            <w:r w:rsidR="002D6A8B" w:rsidRPr="002D6A8B">
              <w:rPr>
                <w:noProof/>
              </w:rPr>
              <w:t>2001955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Pr="000A1E2F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4" w:author="Andreas Wachter" w:date="2019-10-16T19:16:00Z">
        <w:r w:rsidR="006B78B0">
          <w:rPr>
            <w:color w:val="000000"/>
          </w:rPr>
          <w:t xml:space="preserve"> </w:t>
        </w:r>
        <w:r w:rsidR="006B78B0" w:rsidRPr="00534549">
          <w:rPr>
            <w:color w:val="000000"/>
          </w:rPr>
          <w:t xml:space="preserve">The </w:t>
        </w:r>
        <w:r w:rsidR="006B78B0">
          <w:rPr>
            <w:color w:val="000000"/>
          </w:rPr>
          <w:t>Barometric</w:t>
        </w:r>
        <w:r w:rsidR="006B78B0" w:rsidRPr="00534549">
          <w:rPr>
            <w:color w:val="000000"/>
          </w:rPr>
          <w:t xml:space="preserve"> Assistance Data IE</w:t>
        </w:r>
        <w:r w:rsidR="006B78B0">
          <w:rPr>
            <w:color w:val="000000"/>
          </w:rPr>
          <w:t>s are defined in sub-clause 6.5.5.8.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5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5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3C38EF" w:rsidRPr="00534549" w:rsidTr="00924CAF">
        <w:trPr>
          <w:jc w:val="center"/>
          <w:ins w:id="6" w:author="Andreas Wachter" w:date="2019-04-02T15:20:00Z"/>
        </w:trPr>
        <w:tc>
          <w:tcPr>
            <w:tcW w:w="2456" w:type="dxa"/>
            <w:shd w:val="clear" w:color="auto" w:fill="auto"/>
          </w:tcPr>
          <w:p w:rsidR="003C38EF" w:rsidRDefault="003C38EF" w:rsidP="00924CAF">
            <w:pPr>
              <w:pStyle w:val="TAL"/>
              <w:keepNext w:val="0"/>
              <w:keepLines w:val="0"/>
              <w:widowControl w:val="0"/>
              <w:rPr>
                <w:ins w:id="7" w:author="Andreas Wachter" w:date="2019-04-02T15:20:00Z"/>
                <w:noProof/>
                <w:lang w:eastAsia="ko-KR"/>
              </w:rPr>
            </w:pPr>
            <w:ins w:id="8" w:author="Andreas Wachter" w:date="2019-04-02T15:20:00Z">
              <w:r>
                <w:rPr>
                  <w:noProof/>
                  <w:lang w:eastAsia="ko-KR"/>
                </w:rPr>
                <w:t>Barometric Assistance Data</w:t>
              </w:r>
            </w:ins>
          </w:p>
          <w:p w:rsidR="003C38EF" w:rsidRDefault="00DD6B46" w:rsidP="00924CAF">
            <w:pPr>
              <w:pStyle w:val="TAL"/>
              <w:keepNext w:val="0"/>
              <w:keepLines w:val="0"/>
              <w:widowControl w:val="0"/>
              <w:rPr>
                <w:ins w:id="9" w:author="Andreas Wachter" w:date="2019-04-02T15:20:00Z"/>
                <w:noProof/>
                <w:lang w:eastAsia="ko-KR"/>
              </w:rPr>
            </w:pPr>
            <w:ins w:id="10" w:author="Andreas Wachter" w:date="2019-04-02T15:21:00Z">
              <w:r>
                <w:rPr>
                  <w:noProof/>
                  <w:lang w:eastAsia="ko-KR"/>
                </w:rPr>
                <w:t>(clause 6.5.5.8</w:t>
              </w:r>
              <w:r w:rsidR="003C38EF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3C38EF" w:rsidRPr="00534549" w:rsidRDefault="003C38EF" w:rsidP="00924CAF">
            <w:pPr>
              <w:pStyle w:val="TAL"/>
              <w:keepNext w:val="0"/>
              <w:keepLines w:val="0"/>
              <w:widowControl w:val="0"/>
              <w:rPr>
                <w:ins w:id="11" w:author="Andreas Wachter" w:date="2019-04-02T15:20:00Z"/>
                <w:i/>
                <w:noProof/>
                <w:lang w:eastAsia="ko-KR"/>
              </w:rPr>
            </w:pPr>
            <w:ins w:id="12" w:author="Andreas Wachter" w:date="2019-04-02T15:21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13" w:author="Andreas Wachter" w:date="2019-10-16T19:15:00Z">
              <w:r w:rsidR="006E3EED">
                <w:rPr>
                  <w:i/>
                  <w:noProof/>
                  <w:lang w:eastAsia="ko-KR"/>
                </w:rPr>
                <w:t>4</w:t>
              </w:r>
            </w:ins>
            <w:ins w:id="14" w:author="Andreas Wachter" w:date="2019-04-02T15:21:00Z">
              <w:r>
                <w:rPr>
                  <w:i/>
                  <w:noProof/>
                  <w:lang w:eastAsia="ko-KR"/>
                </w:rPr>
                <w:t>-</w:t>
              </w:r>
            </w:ins>
            <w:ins w:id="15" w:author="Andreas Wachter" w:date="2019-10-16T19:15:00Z">
              <w:r w:rsidR="006E3EED">
                <w:rPr>
                  <w:i/>
                  <w:noProof/>
                  <w:lang w:eastAsia="ko-KR"/>
                </w:rPr>
                <w:t>1</w:t>
              </w:r>
            </w:ins>
          </w:p>
        </w:tc>
        <w:tc>
          <w:tcPr>
            <w:tcW w:w="3545" w:type="dxa"/>
            <w:shd w:val="clear" w:color="auto" w:fill="auto"/>
          </w:tcPr>
          <w:p w:rsidR="003C38EF" w:rsidRPr="00DD6B46" w:rsidRDefault="00DD6B46" w:rsidP="00DD6B46">
            <w:pPr>
              <w:pStyle w:val="TAL"/>
              <w:keepNext w:val="0"/>
              <w:keepLines w:val="0"/>
              <w:widowControl w:val="0"/>
              <w:rPr>
                <w:ins w:id="16" w:author="Andreas Wachter" w:date="2019-04-02T15:20:00Z"/>
                <w:i/>
                <w:snapToGrid w:val="0"/>
              </w:rPr>
            </w:pPr>
            <w:ins w:id="17" w:author="Andreas Wachter" w:date="2019-04-02T15:33:00Z">
              <w:r w:rsidRPr="00DD6B46">
                <w:rPr>
                  <w:i/>
                  <w:snapToGrid w:val="0"/>
                </w:rPr>
                <w:t>Sensor-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429" w:rsidRDefault="00B01429">
      <w:r>
        <w:separator/>
      </w:r>
    </w:p>
  </w:endnote>
  <w:endnote w:type="continuationSeparator" w:id="0">
    <w:p w:rsidR="00B01429" w:rsidRDefault="00B0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429" w:rsidRDefault="00B01429">
      <w:r>
        <w:separator/>
      </w:r>
    </w:p>
  </w:footnote>
  <w:footnote w:type="continuationSeparator" w:id="0">
    <w:p w:rsidR="00B01429" w:rsidRDefault="00B01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C"/>
    <w:rsid w:val="000156C9"/>
    <w:rsid w:val="00022E4A"/>
    <w:rsid w:val="00044A67"/>
    <w:rsid w:val="000539C8"/>
    <w:rsid w:val="00060EF1"/>
    <w:rsid w:val="0006778D"/>
    <w:rsid w:val="00074304"/>
    <w:rsid w:val="000A6394"/>
    <w:rsid w:val="000B7FED"/>
    <w:rsid w:val="000C038A"/>
    <w:rsid w:val="000C3C87"/>
    <w:rsid w:val="000C6598"/>
    <w:rsid w:val="000E370D"/>
    <w:rsid w:val="00142287"/>
    <w:rsid w:val="00145CFD"/>
    <w:rsid w:val="00145D43"/>
    <w:rsid w:val="001471E6"/>
    <w:rsid w:val="00175EDC"/>
    <w:rsid w:val="00192C46"/>
    <w:rsid w:val="001A08B3"/>
    <w:rsid w:val="001A7B60"/>
    <w:rsid w:val="001B52F0"/>
    <w:rsid w:val="001B7A65"/>
    <w:rsid w:val="001C3D0D"/>
    <w:rsid w:val="001E41F3"/>
    <w:rsid w:val="00207DA0"/>
    <w:rsid w:val="00251641"/>
    <w:rsid w:val="00252731"/>
    <w:rsid w:val="0026004D"/>
    <w:rsid w:val="00263B3D"/>
    <w:rsid w:val="002640DD"/>
    <w:rsid w:val="00275D12"/>
    <w:rsid w:val="0028192E"/>
    <w:rsid w:val="00284FEB"/>
    <w:rsid w:val="002860C4"/>
    <w:rsid w:val="002A25AE"/>
    <w:rsid w:val="002B3AD2"/>
    <w:rsid w:val="002B5741"/>
    <w:rsid w:val="002D6A8B"/>
    <w:rsid w:val="00300ED8"/>
    <w:rsid w:val="00305409"/>
    <w:rsid w:val="003609EF"/>
    <w:rsid w:val="0036231A"/>
    <w:rsid w:val="00362593"/>
    <w:rsid w:val="00374DD4"/>
    <w:rsid w:val="0038381B"/>
    <w:rsid w:val="003C38EF"/>
    <w:rsid w:val="003E1A36"/>
    <w:rsid w:val="003F50E1"/>
    <w:rsid w:val="00405D45"/>
    <w:rsid w:val="00410371"/>
    <w:rsid w:val="00415827"/>
    <w:rsid w:val="004242F1"/>
    <w:rsid w:val="00426EB4"/>
    <w:rsid w:val="00442781"/>
    <w:rsid w:val="00454999"/>
    <w:rsid w:val="00460195"/>
    <w:rsid w:val="0047229A"/>
    <w:rsid w:val="004739E4"/>
    <w:rsid w:val="00473CC5"/>
    <w:rsid w:val="004A511E"/>
    <w:rsid w:val="004B2A97"/>
    <w:rsid w:val="004B5726"/>
    <w:rsid w:val="004B75B7"/>
    <w:rsid w:val="004C02BE"/>
    <w:rsid w:val="004C7419"/>
    <w:rsid w:val="004D0F83"/>
    <w:rsid w:val="005154EA"/>
    <w:rsid w:val="0051580D"/>
    <w:rsid w:val="00517B70"/>
    <w:rsid w:val="00540FAC"/>
    <w:rsid w:val="00547111"/>
    <w:rsid w:val="00563392"/>
    <w:rsid w:val="0056458B"/>
    <w:rsid w:val="00584BAB"/>
    <w:rsid w:val="00592D74"/>
    <w:rsid w:val="005D1AF3"/>
    <w:rsid w:val="005E2C44"/>
    <w:rsid w:val="00621188"/>
    <w:rsid w:val="00621A8A"/>
    <w:rsid w:val="006257ED"/>
    <w:rsid w:val="00673885"/>
    <w:rsid w:val="00681CAB"/>
    <w:rsid w:val="00686519"/>
    <w:rsid w:val="00695808"/>
    <w:rsid w:val="00697E20"/>
    <w:rsid w:val="006B46FB"/>
    <w:rsid w:val="006B78B0"/>
    <w:rsid w:val="006C6C80"/>
    <w:rsid w:val="006D79EB"/>
    <w:rsid w:val="006E21FB"/>
    <w:rsid w:val="006E3EED"/>
    <w:rsid w:val="006F05DD"/>
    <w:rsid w:val="00705E68"/>
    <w:rsid w:val="007131F0"/>
    <w:rsid w:val="00727A2D"/>
    <w:rsid w:val="007314EB"/>
    <w:rsid w:val="0075125D"/>
    <w:rsid w:val="00771B4C"/>
    <w:rsid w:val="00792342"/>
    <w:rsid w:val="007952BA"/>
    <w:rsid w:val="007977A8"/>
    <w:rsid w:val="007B4903"/>
    <w:rsid w:val="007B4A4C"/>
    <w:rsid w:val="007B512A"/>
    <w:rsid w:val="007B7DEB"/>
    <w:rsid w:val="007C2097"/>
    <w:rsid w:val="007D5F0F"/>
    <w:rsid w:val="007D6A07"/>
    <w:rsid w:val="007F080F"/>
    <w:rsid w:val="007F7259"/>
    <w:rsid w:val="00801BBE"/>
    <w:rsid w:val="008028C2"/>
    <w:rsid w:val="00802D81"/>
    <w:rsid w:val="008040A8"/>
    <w:rsid w:val="00806D90"/>
    <w:rsid w:val="008101AE"/>
    <w:rsid w:val="008217D9"/>
    <w:rsid w:val="00827541"/>
    <w:rsid w:val="008279FA"/>
    <w:rsid w:val="00841242"/>
    <w:rsid w:val="00844076"/>
    <w:rsid w:val="00845433"/>
    <w:rsid w:val="00861568"/>
    <w:rsid w:val="008626E7"/>
    <w:rsid w:val="00870EE7"/>
    <w:rsid w:val="00883FFF"/>
    <w:rsid w:val="008863B9"/>
    <w:rsid w:val="008907E4"/>
    <w:rsid w:val="008A45A6"/>
    <w:rsid w:val="008B06A3"/>
    <w:rsid w:val="008F686C"/>
    <w:rsid w:val="009022DA"/>
    <w:rsid w:val="00905FA7"/>
    <w:rsid w:val="009148DE"/>
    <w:rsid w:val="00937D7E"/>
    <w:rsid w:val="00941E30"/>
    <w:rsid w:val="00946B72"/>
    <w:rsid w:val="009777D9"/>
    <w:rsid w:val="00991B88"/>
    <w:rsid w:val="009A5753"/>
    <w:rsid w:val="009A579D"/>
    <w:rsid w:val="009B1D2D"/>
    <w:rsid w:val="009B4DDD"/>
    <w:rsid w:val="009B6CF8"/>
    <w:rsid w:val="009E07A1"/>
    <w:rsid w:val="009E3297"/>
    <w:rsid w:val="009F734F"/>
    <w:rsid w:val="00A03BD5"/>
    <w:rsid w:val="00A074D8"/>
    <w:rsid w:val="00A14B6A"/>
    <w:rsid w:val="00A246B6"/>
    <w:rsid w:val="00A250B3"/>
    <w:rsid w:val="00A2539F"/>
    <w:rsid w:val="00A47079"/>
    <w:rsid w:val="00A47E70"/>
    <w:rsid w:val="00A50CF0"/>
    <w:rsid w:val="00A54972"/>
    <w:rsid w:val="00A7671C"/>
    <w:rsid w:val="00AA2CBC"/>
    <w:rsid w:val="00AA7C80"/>
    <w:rsid w:val="00AC288D"/>
    <w:rsid w:val="00AC5820"/>
    <w:rsid w:val="00AD1CD8"/>
    <w:rsid w:val="00AD413A"/>
    <w:rsid w:val="00AD5CA6"/>
    <w:rsid w:val="00AE17FA"/>
    <w:rsid w:val="00AE3069"/>
    <w:rsid w:val="00AE5A58"/>
    <w:rsid w:val="00B01429"/>
    <w:rsid w:val="00B10364"/>
    <w:rsid w:val="00B258BB"/>
    <w:rsid w:val="00B404C9"/>
    <w:rsid w:val="00B67B97"/>
    <w:rsid w:val="00B7117A"/>
    <w:rsid w:val="00B968C8"/>
    <w:rsid w:val="00BA1959"/>
    <w:rsid w:val="00BA3EC5"/>
    <w:rsid w:val="00BA51D9"/>
    <w:rsid w:val="00BB5DFC"/>
    <w:rsid w:val="00BD279D"/>
    <w:rsid w:val="00BD48B2"/>
    <w:rsid w:val="00BD6BB8"/>
    <w:rsid w:val="00C33040"/>
    <w:rsid w:val="00C4591F"/>
    <w:rsid w:val="00C654C9"/>
    <w:rsid w:val="00C66BA2"/>
    <w:rsid w:val="00C95985"/>
    <w:rsid w:val="00C95DD2"/>
    <w:rsid w:val="00CC5026"/>
    <w:rsid w:val="00CC68D0"/>
    <w:rsid w:val="00CD2A5E"/>
    <w:rsid w:val="00CF12A4"/>
    <w:rsid w:val="00D03F9A"/>
    <w:rsid w:val="00D05D11"/>
    <w:rsid w:val="00D06D51"/>
    <w:rsid w:val="00D24991"/>
    <w:rsid w:val="00D47620"/>
    <w:rsid w:val="00D50255"/>
    <w:rsid w:val="00D66520"/>
    <w:rsid w:val="00DA437E"/>
    <w:rsid w:val="00DD50FE"/>
    <w:rsid w:val="00DD6B46"/>
    <w:rsid w:val="00DE1CF8"/>
    <w:rsid w:val="00DE34CF"/>
    <w:rsid w:val="00DE35C2"/>
    <w:rsid w:val="00DE7BDF"/>
    <w:rsid w:val="00E13F3D"/>
    <w:rsid w:val="00E15C97"/>
    <w:rsid w:val="00E34898"/>
    <w:rsid w:val="00E50696"/>
    <w:rsid w:val="00E62F58"/>
    <w:rsid w:val="00E71911"/>
    <w:rsid w:val="00E743A9"/>
    <w:rsid w:val="00E77E11"/>
    <w:rsid w:val="00E9580B"/>
    <w:rsid w:val="00EB09B7"/>
    <w:rsid w:val="00EE514E"/>
    <w:rsid w:val="00EE7D7C"/>
    <w:rsid w:val="00F134AC"/>
    <w:rsid w:val="00F250F6"/>
    <w:rsid w:val="00F25D98"/>
    <w:rsid w:val="00F300FB"/>
    <w:rsid w:val="00F354C7"/>
    <w:rsid w:val="00F42D43"/>
    <w:rsid w:val="00F434B7"/>
    <w:rsid w:val="00F45ECD"/>
    <w:rsid w:val="00F46C03"/>
    <w:rsid w:val="00F85458"/>
    <w:rsid w:val="00F91C1E"/>
    <w:rsid w:val="00FA6C43"/>
    <w:rsid w:val="00FB5965"/>
    <w:rsid w:val="00FB6386"/>
    <w:rsid w:val="00FE6F14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2DBD2-677A-4B1D-92B5-14C463E6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5</cp:revision>
  <cp:lastPrinted>1900-01-01T08:00:00Z</cp:lastPrinted>
  <dcterms:created xsi:type="dcterms:W3CDTF">2020-03-03T19:14:00Z</dcterms:created>
  <dcterms:modified xsi:type="dcterms:W3CDTF">2020-03-03T19:18:00Z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